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DB03FF">
        <w:rPr>
          <w:rFonts w:cs="Arial"/>
          <w:bCs/>
          <w:noProof w:val="0"/>
          <w:sz w:val="24"/>
        </w:rPr>
        <w:t xml:space="preserve">  </w:t>
      </w:r>
      <w:r w:rsidR="00E62757" w:rsidRPr="00E62757">
        <w:rPr>
          <w:rFonts w:cs="Arial"/>
          <w:bCs/>
          <w:i/>
          <w:noProof w:val="0"/>
          <w:sz w:val="28"/>
          <w:szCs w:val="28"/>
        </w:rPr>
        <w:t>R6-1900</w:t>
      </w:r>
      <w:r w:rsidR="00DB03FF">
        <w:rPr>
          <w:rFonts w:cs="Arial"/>
          <w:bCs/>
          <w:i/>
          <w:noProof w:val="0"/>
          <w:sz w:val="28"/>
          <w:szCs w:val="28"/>
        </w:rPr>
        <w:t>26</w:t>
      </w:r>
    </w:p>
    <w:p w:rsidR="001E41F3" w:rsidRPr="00DB03FF" w:rsidRDefault="00021653" w:rsidP="005E2C44">
      <w:pPr>
        <w:pStyle w:val="CRCoverPage"/>
        <w:outlineLvl w:val="0"/>
        <w:rPr>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DB03FF">
        <w:rPr>
          <w:b/>
          <w:noProof/>
          <w:sz w:val="24"/>
        </w:rPr>
        <w:t xml:space="preserve">   </w:t>
      </w:r>
      <w:r w:rsidR="00DB03FF" w:rsidRPr="00DB03FF">
        <w:rPr>
          <w:noProof/>
          <w:sz w:val="24"/>
        </w:rPr>
        <w:t>Revision of R6-190017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w:t>
            </w:r>
            <w:r w:rsidR="007C37E5">
              <w:rPr>
                <w:b/>
                <w:sz w:val="28"/>
                <w:szCs w:val="28"/>
              </w:rPr>
              <w:t>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DB03FF" w:rsidP="00E13F3D">
            <w:pPr>
              <w:pStyle w:val="CRCoverPage"/>
              <w:spacing w:after="0"/>
              <w:jc w:val="center"/>
              <w:rPr>
                <w:b/>
                <w:noProof/>
                <w:sz w:val="28"/>
                <w:szCs w:val="28"/>
              </w:rPr>
            </w:pPr>
            <w:r w:rsidRPr="00DB03FF">
              <w:rPr>
                <w:b/>
                <w:sz w:val="28"/>
                <w:szCs w:val="28"/>
                <w:highlight w:val="yellow"/>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860648">
              <w:rPr>
                <w:b/>
                <w:sz w:val="28"/>
                <w:szCs w:val="28"/>
              </w:rPr>
              <w:t>5</w:t>
            </w:r>
            <w:r>
              <w:rPr>
                <w:b/>
                <w:sz w:val="28"/>
                <w:szCs w:val="28"/>
              </w:rPr>
              <w:t>.</w:t>
            </w:r>
            <w:r w:rsidR="00860648">
              <w:rPr>
                <w:b/>
                <w:sz w:val="28"/>
                <w:szCs w:val="28"/>
              </w:rPr>
              <w:t>1</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BC4A83"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7C37E5">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DB03FF" w:rsidRPr="00DB03FF" w:rsidRDefault="00DB03FF" w:rsidP="00DB03FF">
            <w:pPr>
              <w:pStyle w:val="CRCoverPage"/>
              <w:numPr>
                <w:ilvl w:val="0"/>
                <w:numId w:val="3"/>
              </w:numPr>
              <w:spacing w:after="0"/>
              <w:ind w:left="383" w:hanging="207"/>
              <w:rPr>
                <w:highlight w:val="yellow"/>
              </w:rPr>
            </w:pPr>
            <w:r w:rsidRPr="00A26054">
              <w:rPr>
                <w:highlight w:val="yellow"/>
              </w:rPr>
              <w:t>For GMSK, the MS requirement is proposed as C/Ic-50 dB for 400 kHz ACI performance in Table 6.3-1a and set into square brackets.</w:t>
            </w:r>
          </w:p>
          <w:p w:rsidR="00547655" w:rsidRDefault="00547655" w:rsidP="00096DD9">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547655">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34238E" w:rsidRDefault="0034238E">
      <w:pPr>
        <w:spacing w:after="0"/>
        <w:rPr>
          <w:rFonts w:ascii="Arial" w:hAnsi="Arial"/>
          <w:sz w:val="8"/>
          <w:szCs w:val="8"/>
        </w:rPr>
      </w:pPr>
      <w:bookmarkStart w:id="2" w:name="_GoBack"/>
      <w:bookmarkEnd w:id="2"/>
    </w:p>
    <w:p w:rsidR="00730DF2" w:rsidRDefault="00730DF2" w:rsidP="005361EF">
      <w:pPr>
        <w:spacing w:after="0"/>
        <w:rPr>
          <w:rFonts w:ascii="Arial" w:hAnsi="Arial"/>
          <w:sz w:val="8"/>
          <w:szCs w:val="8"/>
        </w:rPr>
      </w:pPr>
      <w:bookmarkStart w:id="3"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4" w:name="_Toc516679053"/>
      <w:r>
        <w:t>6.3.3</w:t>
      </w:r>
      <w:r>
        <w:tab/>
        <w:t>Adjacent channel reference interference performance</w:t>
      </w:r>
      <w:bookmarkEnd w:id="4"/>
    </w:p>
    <w:p w:rsidR="0034238E" w:rsidRDefault="0034238E" w:rsidP="0034238E">
      <w:r>
        <w:t>The corresponding interference ratio for adjacent channel interference shall be:</w:t>
      </w:r>
    </w:p>
    <w:p w:rsidR="0034238E" w:rsidRDefault="0034238E" w:rsidP="0034238E">
      <w:pPr>
        <w:pStyle w:val="Heading4"/>
      </w:pPr>
      <w:bookmarkStart w:id="5" w:name="_Toc516679054"/>
      <w:r w:rsidRPr="007B5178">
        <w:t>6.3.3.1</w:t>
      </w:r>
      <w:r>
        <w:tab/>
        <w:t>Normal symbol rate used</w:t>
      </w:r>
      <w:bookmarkEnd w:id="5"/>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6" w:name="_Toc516679055"/>
      <w:r w:rsidRPr="001C480A">
        <w:t>6.3.3.1.1</w:t>
      </w:r>
      <w:r w:rsidRPr="001C480A">
        <w:tab/>
        <w:t>MS requirements</w:t>
      </w:r>
      <w:bookmarkEnd w:id="6"/>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7"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del w:id="8" w:author="Nokia" w:date="2019-02-01T15:21:00Z">
              <w:r w:rsidRPr="00356A10" w:rsidDel="00587A04">
                <w:noBreakHyphen/>
              </w:r>
            </w:del>
            <w:ins w:id="9" w:author="Nokia" w:date="2019-02-01T15:21:00Z">
              <w:r w:rsidR="00587A04">
                <w:t>–</w:t>
              </w:r>
            </w:ins>
            <w:r w:rsidRPr="00356A10">
              <w:t xml:space="preserve"> </w:t>
            </w:r>
            <w:ins w:id="10" w:author="Nokia" w:date="2019-02-01T15:21:00Z">
              <w:r w:rsidR="00587A04" w:rsidRPr="00587A04">
                <w:rPr>
                  <w:highlight w:val="yellow"/>
                  <w:rPrChange w:id="11" w:author="Nokia" w:date="2019-02-01T15:22:00Z">
                    <w:rPr/>
                  </w:rPrChange>
                </w:rPr>
                <w:t>[50]</w:t>
              </w:r>
            </w:ins>
            <w:del w:id="12" w:author="Nokia" w:date="2019-02-01T15:21:00Z">
              <w:r w:rsidRPr="00587A04" w:rsidDel="00587A04">
                <w:rPr>
                  <w:highlight w:val="yellow"/>
                  <w:rPrChange w:id="13" w:author="Nokia" w:date="2019-02-01T15:22:00Z">
                    <w:rPr/>
                  </w:rPrChange>
                </w:rPr>
                <w:delText>TBD</w:delText>
              </w:r>
            </w:del>
            <w:r w:rsidRPr="00356A10">
              <w:t> dB</w:t>
            </w:r>
            <w:ins w:id="14"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15"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6" w:author="Nokia" w:date="2019-01-25T15:41:00Z">
              <w:r w:rsidR="00776173">
                <w:t>50</w:t>
              </w:r>
            </w:ins>
            <w:del w:id="17" w:author="Nokia" w:date="2019-01-25T15:41:00Z">
              <w:r w:rsidRPr="00356A10" w:rsidDel="00776173">
                <w:delText>TBD</w:delText>
              </w:r>
            </w:del>
            <w:r w:rsidRPr="00356A10">
              <w:t> dB</w:t>
            </w:r>
            <w:ins w:id="18"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19" w:author="Nokia" w:date="2019-01-25T13:29:00Z">
              <w:r>
                <w:t>for EC-PDTCH, EC-PACCH/D and EC-CCCH</w:t>
              </w:r>
            </w:ins>
            <w:ins w:id="20" w:author="Nokia" w:date="2019-01-25T13:30:00Z">
              <w:r>
                <w:t>/D</w:t>
              </w:r>
            </w:ins>
            <w:ins w:id="21" w:author="Nokia" w:date="2019-01-25T13:29:00Z">
              <w:r>
                <w:t xml:space="preserve"> </w:t>
              </w:r>
            </w:ins>
            <w:r w:rsidRPr="00356A10">
              <w:t xml:space="preserve">and will not require testing, if the MS supports other adjacent 400 kHz interference requirements for GMSK </w:t>
            </w:r>
            <w:del w:id="22"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23"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24" w:author="Nokia" w:date="2019-01-25T15:43:00Z">
              <w:r w:rsidRPr="00356A10">
                <w:t xml:space="preserve">NOTE </w:t>
              </w:r>
              <w:r>
                <w:t>5</w:t>
              </w:r>
              <w:r w:rsidRPr="00356A10">
                <w:t xml:space="preserve">: </w:t>
              </w:r>
              <w:r w:rsidRPr="00356A10">
                <w:tab/>
                <w:t xml:space="preserve">The requirement only applies to CC1 </w:t>
              </w:r>
              <w:r>
                <w:t>for EC-PDTCH</w:t>
              </w:r>
            </w:ins>
            <w:ins w:id="25"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6" w:name="_Toc516679056"/>
      <w:r>
        <w:t>6.3.3.1.2</w:t>
      </w:r>
      <w:r>
        <w:tab/>
        <w:t>BTS requirements</w:t>
      </w:r>
      <w:bookmarkEnd w:id="26"/>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7"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8"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9"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30" w:author="Nokia" w:date="2019-01-25T13:35:00Z">
              <w:r w:rsidR="00181D9D">
                <w:t>for EC-PDTCH, EC-PACCH/</w:t>
              </w:r>
            </w:ins>
            <w:ins w:id="31" w:author="Nokia" w:date="2019-01-25T13:36:00Z">
              <w:r w:rsidR="00181D9D">
                <w:t>U</w:t>
              </w:r>
            </w:ins>
            <w:ins w:id="32" w:author="Nokia" w:date="2019-01-25T13:35:00Z">
              <w:r w:rsidR="00181D9D">
                <w:t xml:space="preserve"> and EC-</w:t>
              </w:r>
            </w:ins>
            <w:ins w:id="33" w:author="Nokia" w:date="2019-01-25T13:36:00Z">
              <w:r w:rsidR="00181D9D">
                <w:t>RACH</w:t>
              </w:r>
            </w:ins>
            <w:ins w:id="34" w:author="Nokia" w:date="2019-01-25T13:35:00Z">
              <w:r w:rsidR="00181D9D">
                <w:t xml:space="preserve"> </w:t>
              </w:r>
            </w:ins>
            <w:r w:rsidRPr="00356A10">
              <w:t xml:space="preserve">and will not require testing, if the BTS supports other adjacent 400 kHz interference requirements for GMSK </w:t>
            </w:r>
            <w:del w:id="35"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6"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7"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8" w:name="_Toc516679057"/>
      <w:r>
        <w:t>6.3.3.2</w:t>
      </w:r>
      <w:r>
        <w:tab/>
      </w:r>
      <w:r w:rsidRPr="007B5178">
        <w:t xml:space="preserve"> Higher symbol rate used</w:t>
      </w:r>
      <w:del w:id="39" w:author="Nokia" w:date="2019-01-25T13:27:00Z">
        <w:r w:rsidRPr="007B5178" w:rsidDel="0034238E">
          <w:delText>:</w:delText>
        </w:r>
      </w:del>
      <w:bookmarkEnd w:id="38"/>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0F8C" w:rsidRDefault="005D0F8C">
      <w:r>
        <w:separator/>
      </w:r>
    </w:p>
  </w:endnote>
  <w:endnote w:type="continuationSeparator" w:id="0">
    <w:p w:rsidR="005D0F8C" w:rsidRDefault="005D0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0F8C" w:rsidRDefault="005D0F8C">
      <w:r>
        <w:separator/>
      </w:r>
    </w:p>
  </w:footnote>
  <w:footnote w:type="continuationSeparator" w:id="0">
    <w:p w:rsidR="005D0F8C" w:rsidRDefault="005D0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96DD9"/>
    <w:rsid w:val="000A6394"/>
    <w:rsid w:val="000B7FED"/>
    <w:rsid w:val="000C038A"/>
    <w:rsid w:val="000C4442"/>
    <w:rsid w:val="000C6598"/>
    <w:rsid w:val="000E186A"/>
    <w:rsid w:val="000F3FB7"/>
    <w:rsid w:val="00145D43"/>
    <w:rsid w:val="00181D9D"/>
    <w:rsid w:val="00192C46"/>
    <w:rsid w:val="001953D0"/>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609EF"/>
    <w:rsid w:val="0036231A"/>
    <w:rsid w:val="00374DD4"/>
    <w:rsid w:val="00383C65"/>
    <w:rsid w:val="003B6895"/>
    <w:rsid w:val="003E1A36"/>
    <w:rsid w:val="003F292A"/>
    <w:rsid w:val="00410371"/>
    <w:rsid w:val="004242F1"/>
    <w:rsid w:val="00466ABE"/>
    <w:rsid w:val="004B75B7"/>
    <w:rsid w:val="0051580D"/>
    <w:rsid w:val="005361EF"/>
    <w:rsid w:val="00547111"/>
    <w:rsid w:val="00547655"/>
    <w:rsid w:val="00587A04"/>
    <w:rsid w:val="00592D74"/>
    <w:rsid w:val="005D0F8C"/>
    <w:rsid w:val="005E2C44"/>
    <w:rsid w:val="00621188"/>
    <w:rsid w:val="006257ED"/>
    <w:rsid w:val="00695808"/>
    <w:rsid w:val="006B46FB"/>
    <w:rsid w:val="006C2085"/>
    <w:rsid w:val="006C300D"/>
    <w:rsid w:val="006C727E"/>
    <w:rsid w:val="006E21FB"/>
    <w:rsid w:val="006F68B2"/>
    <w:rsid w:val="00730DF2"/>
    <w:rsid w:val="00764D99"/>
    <w:rsid w:val="00776173"/>
    <w:rsid w:val="00792342"/>
    <w:rsid w:val="007977A8"/>
    <w:rsid w:val="007B0FEB"/>
    <w:rsid w:val="007B512A"/>
    <w:rsid w:val="007C2097"/>
    <w:rsid w:val="007C37E5"/>
    <w:rsid w:val="007D6A07"/>
    <w:rsid w:val="007E3640"/>
    <w:rsid w:val="007F7259"/>
    <w:rsid w:val="008040A8"/>
    <w:rsid w:val="008279FA"/>
    <w:rsid w:val="00860648"/>
    <w:rsid w:val="008626E7"/>
    <w:rsid w:val="00870EE7"/>
    <w:rsid w:val="008A3D94"/>
    <w:rsid w:val="008A45A6"/>
    <w:rsid w:val="008E5525"/>
    <w:rsid w:val="008F28A8"/>
    <w:rsid w:val="008F686C"/>
    <w:rsid w:val="009148DE"/>
    <w:rsid w:val="009777D9"/>
    <w:rsid w:val="009907CE"/>
    <w:rsid w:val="00991B88"/>
    <w:rsid w:val="009A5753"/>
    <w:rsid w:val="009A579D"/>
    <w:rsid w:val="009A6C4A"/>
    <w:rsid w:val="009E3297"/>
    <w:rsid w:val="009F734F"/>
    <w:rsid w:val="00A246B6"/>
    <w:rsid w:val="00A2511D"/>
    <w:rsid w:val="00A47E70"/>
    <w:rsid w:val="00A50CF0"/>
    <w:rsid w:val="00A7671C"/>
    <w:rsid w:val="00AA2CBC"/>
    <w:rsid w:val="00AC5820"/>
    <w:rsid w:val="00AD1CD8"/>
    <w:rsid w:val="00B2347E"/>
    <w:rsid w:val="00B258BB"/>
    <w:rsid w:val="00B5534E"/>
    <w:rsid w:val="00B67B97"/>
    <w:rsid w:val="00B968C8"/>
    <w:rsid w:val="00BA3EC5"/>
    <w:rsid w:val="00BA51D9"/>
    <w:rsid w:val="00BB005F"/>
    <w:rsid w:val="00BB3C7C"/>
    <w:rsid w:val="00BB5DFC"/>
    <w:rsid w:val="00BC4A83"/>
    <w:rsid w:val="00BD279D"/>
    <w:rsid w:val="00BD6BB8"/>
    <w:rsid w:val="00BE12EB"/>
    <w:rsid w:val="00C62E02"/>
    <w:rsid w:val="00C66BA2"/>
    <w:rsid w:val="00C95985"/>
    <w:rsid w:val="00CB5BBC"/>
    <w:rsid w:val="00CC5026"/>
    <w:rsid w:val="00CC68D0"/>
    <w:rsid w:val="00D03F9A"/>
    <w:rsid w:val="00D06D51"/>
    <w:rsid w:val="00D24991"/>
    <w:rsid w:val="00D50255"/>
    <w:rsid w:val="00DA18FD"/>
    <w:rsid w:val="00DB03FF"/>
    <w:rsid w:val="00DC3187"/>
    <w:rsid w:val="00DE34CF"/>
    <w:rsid w:val="00E13F3D"/>
    <w:rsid w:val="00E310A2"/>
    <w:rsid w:val="00E34898"/>
    <w:rsid w:val="00E62757"/>
    <w:rsid w:val="00EB09B7"/>
    <w:rsid w:val="00EE7D7C"/>
    <w:rsid w:val="00F16263"/>
    <w:rsid w:val="00F25D98"/>
    <w:rsid w:val="00F300FB"/>
    <w:rsid w:val="00F829AF"/>
    <w:rsid w:val="00FA03B9"/>
    <w:rsid w:val="00FA42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7A8FB-1FFD-426A-B552-D98219C9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1337</Words>
  <Characters>7627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2019-02-01T14:13:00Z</dcterms:created>
  <dcterms:modified xsi:type="dcterms:W3CDTF">2019-02-01T14:25:00Z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